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704" w:rsidRPr="00BA0AE6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</w:t>
      </w:r>
      <w:r w:rsidR="00FA5E0A">
        <w:rPr>
          <w:bCs/>
          <w:noProof w:val="0"/>
          <w:sz w:val="24"/>
          <w:szCs w:val="24"/>
        </w:rPr>
        <w:t>4</w:t>
      </w:r>
      <w:r w:rsidRPr="00BA0AE6">
        <w:rPr>
          <w:rFonts w:hint="eastAsia"/>
          <w:bCs/>
          <w:noProof w:val="0"/>
          <w:sz w:val="24"/>
          <w:szCs w:val="24"/>
        </w:rPr>
        <w:tab/>
      </w:r>
      <w:r w:rsidR="00905592" w:rsidRPr="00905592">
        <w:rPr>
          <w:bCs/>
          <w:noProof w:val="0"/>
          <w:sz w:val="24"/>
          <w:szCs w:val="24"/>
        </w:rPr>
        <w:t>RP-191290</w:t>
      </w:r>
    </w:p>
    <w:p w:rsidR="006A45BA" w:rsidRDefault="00FA5E0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A5E0A">
        <w:rPr>
          <w:rFonts w:eastAsia="Times New Roman"/>
          <w:b/>
          <w:bCs/>
          <w:sz w:val="24"/>
          <w:szCs w:val="24"/>
          <w:lang w:val="en-US"/>
        </w:rPr>
        <w:t>Newport Beach, US, June 3-7, 2019</w:t>
      </w:r>
      <w:r>
        <w:rPr>
          <w:rFonts w:eastAsia="Times New Roman"/>
          <w:b/>
          <w:bCs/>
          <w:sz w:val="24"/>
          <w:szCs w:val="24"/>
          <w:lang w:val="en-US"/>
        </w:rPr>
        <w:tab/>
      </w:r>
      <w:r>
        <w:rPr>
          <w:rFonts w:eastAsia="Batang" w:cs="Arial"/>
          <w:sz w:val="18"/>
          <w:szCs w:val="18"/>
          <w:lang w:eastAsia="zh-CN"/>
        </w:rPr>
        <w:t>(revision of RP-190761)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Nokia, Nokia Shanghai Bell</w:t>
      </w:r>
    </w:p>
    <w:p w:rsidR="0028798B" w:rsidRPr="008D23B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D23B4">
        <w:rPr>
          <w:rFonts w:ascii="Arial" w:eastAsia="Batang" w:hAnsi="Arial"/>
          <w:b/>
          <w:lang w:val="en-US" w:eastAsia="zh-CN"/>
        </w:rPr>
        <w:t>Title:</w:t>
      </w:r>
      <w:r w:rsidRPr="008D23B4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 xml:space="preserve">NR </w:t>
      </w:r>
      <w:r w:rsidR="00EF6535">
        <w:rPr>
          <w:rFonts w:ascii="Arial" w:eastAsia="Batang" w:hAnsi="Arial"/>
          <w:b/>
          <w:lang w:val="en-US" w:eastAsia="zh-CN"/>
        </w:rPr>
        <w:t>RF requirements for FR2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E48AB" w:rsidRPr="008E48AB">
        <w:rPr>
          <w:rFonts w:ascii="Arial" w:eastAsia="Batang" w:hAnsi="Arial"/>
          <w:b/>
          <w:lang w:eastAsia="zh-CN"/>
        </w:rPr>
        <w:t>9.4.22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8D23B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 xml:space="preserve">New WID on </w:t>
      </w:r>
      <w:r w:rsidR="008D23B4">
        <w:t xml:space="preserve">NR </w:t>
      </w:r>
      <w:r w:rsidR="00204831">
        <w:t xml:space="preserve">RF </w:t>
      </w:r>
      <w:r w:rsidR="008D23B4">
        <w:t>Requirement Enhancements</w:t>
      </w:r>
      <w:r w:rsidR="00204831">
        <w:t xml:space="preserve"> for FR2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EF6535">
        <w:t>RF_FR2_</w:t>
      </w:r>
      <w:r w:rsidR="008D23B4">
        <w:t>Req_Enh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EF6535" w:rsidRPr="00EF6535" w:rsidRDefault="00EF6535" w:rsidP="00EF6535">
            <w:pPr>
              <w:tabs>
                <w:tab w:val="left" w:pos="2127"/>
              </w:tabs>
              <w:overflowPunct/>
              <w:autoSpaceDE/>
              <w:autoSpaceDN/>
              <w:adjustRightInd/>
              <w:spacing w:after="0"/>
              <w:ind w:left="2126" w:hanging="2126"/>
              <w:jc w:val="both"/>
              <w:textAlignment w:val="auto"/>
              <w:outlineLvl w:val="0"/>
            </w:pPr>
            <w:r w:rsidRPr="00EF6535">
              <w:t>NR RF requirements for FR2</w:t>
            </w:r>
          </w:p>
          <w:p w:rsidR="004876B9" w:rsidRPr="00EF6535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D23B4" w:rsidRDefault="008D23B4" w:rsidP="008D23B4">
      <w:r>
        <w:rPr>
          <w:lang w:eastAsia="ja-JP"/>
        </w:rPr>
        <w:t xml:space="preserve">RAN4 </w:t>
      </w:r>
      <w:r>
        <w:t xml:space="preserve">decided to postpone number of requirements for the basic Rel-15 NR features to Rel-16. For ensuring that all these basic NR features and functionalities perform as intended, it is important to develop the UE </w:t>
      </w:r>
      <w:r w:rsidR="0027594A">
        <w:t xml:space="preserve">RF </w:t>
      </w:r>
      <w:r>
        <w:t>requirements</w:t>
      </w:r>
      <w:r w:rsidR="0027594A">
        <w:t xml:space="preserve"> for FR2</w:t>
      </w:r>
      <w:r>
        <w:t>.</w:t>
      </w:r>
    </w:p>
    <w:p w:rsidR="008D23B4" w:rsidRPr="00ED67DA" w:rsidRDefault="008D23B4" w:rsidP="00D37200">
      <w:pPr>
        <w:rPr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5B6A65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</w:t>
      </w:r>
      <w:r w:rsidR="008D23B4">
        <w:rPr>
          <w:bCs/>
          <w:lang w:eastAsia="ja-JP"/>
        </w:rPr>
        <w:t xml:space="preserve"> specify the following</w:t>
      </w:r>
      <w:r w:rsidR="005B6A65">
        <w:rPr>
          <w:bCs/>
          <w:lang w:eastAsia="ja-JP"/>
        </w:rPr>
        <w:t xml:space="preserve"> FR2</w:t>
      </w:r>
      <w:r w:rsidR="008D23B4">
        <w:rPr>
          <w:bCs/>
          <w:lang w:eastAsia="ja-JP"/>
        </w:rPr>
        <w:t xml:space="preserve"> </w:t>
      </w:r>
      <w:r w:rsidR="005B6A65">
        <w:rPr>
          <w:bCs/>
          <w:lang w:eastAsia="ja-JP"/>
        </w:rPr>
        <w:t xml:space="preserve">UE </w:t>
      </w:r>
      <w:r w:rsidR="008D23B4">
        <w:rPr>
          <w:bCs/>
          <w:lang w:eastAsia="ja-JP"/>
        </w:rPr>
        <w:t>requirements: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Enhancements</w:t>
      </w:r>
      <w:r w:rsidR="005B6A65">
        <w:rPr>
          <w:bCs/>
          <w:lang w:val="en-US"/>
        </w:rPr>
        <w:t xml:space="preserve"> </w:t>
      </w:r>
      <w:r w:rsidRPr="006804B0">
        <w:rPr>
          <w:bCs/>
          <w:lang w:val="en-US"/>
        </w:rPr>
        <w:t xml:space="preserve">methods for </w:t>
      </w:r>
      <w:r w:rsidRPr="006804B0">
        <w:rPr>
          <w:bCs/>
        </w:rPr>
        <w:t>avoiding radio link failures and connection releases due to significant and unpredictable UE P-MPRs due to the FR2 UE RF exposure compliance reasons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This work is started after RAN#84 when the Rel-15 requirements are completed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Beam Correspondence requirements to ensure that UE performs beam correspondence based on DL reference signal (SSB or CSI-RS) configured by the network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This work is started after RAN#84 when the Rel-15 Beam Correspondence requirements are completed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UE capability for supporting SSB based on BC and/or CSI-RS based on BC will be further discussed in WI phase.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These requirements are only valid from Rel-16 onwards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FR2 UE requirements for contiguous intra-band DL CA for aggregated bandwidth larger than 1400 MHz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FR2 UE requirements for non-contiguous intra-DL CA for aggregated bandwidth larger than 1400 MHz </w:t>
      </w:r>
      <w:r w:rsidRPr="006804B0">
        <w:rPr>
          <w:bCs/>
        </w:rPr>
        <w:t>FR2 UE requirements for contiguous UL CA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FR2 UE requirements for non-contiguous intra-band UL CA  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Phase 1: Study if both simultaneous UE transmission on aggregated UL carriers </w:t>
      </w:r>
      <w:proofErr w:type="gramStart"/>
      <w:r w:rsidRPr="006804B0">
        <w:rPr>
          <w:bCs/>
          <w:lang w:val="en-US"/>
        </w:rPr>
        <w:t>and  non</w:t>
      </w:r>
      <w:proofErr w:type="gramEnd"/>
      <w:r w:rsidRPr="006804B0">
        <w:rPr>
          <w:bCs/>
          <w:lang w:val="en-US"/>
        </w:rPr>
        <w:t>-simultaneous transmission on aggregated UL carriers with UE switching between two non-contiguous carriers could and should be specified. Study potential impacts of non-simultaneous transmission on RAN1 and/or RAN2 specifications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2: Define FR2 UE requirements for non-contiguous intra-band UL CA based on the outcome of the Phase 1 study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requirements for inter-band DL CA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FR2 UE requirements for inter-band UL CA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 xml:space="preserve">Phase 1: Study if both simultaneous UE transmission on aggregated UL carriers </w:t>
      </w:r>
      <w:proofErr w:type="gramStart"/>
      <w:r w:rsidRPr="006804B0">
        <w:rPr>
          <w:bCs/>
          <w:lang w:val="en-US"/>
        </w:rPr>
        <w:t>and  non</w:t>
      </w:r>
      <w:proofErr w:type="gramEnd"/>
      <w:r w:rsidRPr="006804B0">
        <w:rPr>
          <w:bCs/>
          <w:lang w:val="en-US"/>
        </w:rPr>
        <w:t>-simultaneous transmission on aggregated UL carriers with UE switching between two carriers could and should be specified. Study potential impacts of non-simultaneous transmission on RAN1 and/or RAN2 specifications</w:t>
      </w:r>
    </w:p>
    <w:p w:rsidR="00B1422B" w:rsidRPr="006804B0" w:rsidRDefault="00771610" w:rsidP="005B6A65">
      <w:pPr>
        <w:numPr>
          <w:ilvl w:val="1"/>
          <w:numId w:val="1"/>
        </w:numPr>
        <w:spacing w:after="0"/>
        <w:rPr>
          <w:bCs/>
          <w:lang w:val="en-US"/>
        </w:rPr>
      </w:pPr>
      <w:r w:rsidRPr="006804B0">
        <w:rPr>
          <w:bCs/>
          <w:lang w:val="en-US"/>
        </w:rPr>
        <w:t>Phase 2: Define FR2 UE requirements for inter-band UL CA based on the outcome of the Phase 1 study</w:t>
      </w:r>
    </w:p>
    <w:p w:rsidR="00B1422B" w:rsidRPr="006804B0" w:rsidRDefault="00771610" w:rsidP="006804B0">
      <w:pPr>
        <w:numPr>
          <w:ilvl w:val="0"/>
          <w:numId w:val="1"/>
        </w:numPr>
        <w:spacing w:after="0"/>
        <w:rPr>
          <w:bCs/>
          <w:lang w:val="en-US"/>
        </w:rPr>
      </w:pPr>
      <w:r w:rsidRPr="006804B0">
        <w:rPr>
          <w:bCs/>
        </w:rPr>
        <w:t>Enhance FR2 UE MPR requirements by balancing with in-band emission requirements</w:t>
      </w:r>
    </w:p>
    <w:p w:rsidR="005B6A65" w:rsidRPr="005B6A65" w:rsidRDefault="005B6A65" w:rsidP="00E33F39">
      <w:pPr>
        <w:spacing w:after="0"/>
        <w:ind w:left="420"/>
        <w:rPr>
          <w:bCs/>
          <w:lang w:val="en-US"/>
        </w:rPr>
      </w:pPr>
    </w:p>
    <w:p w:rsidR="00B1422B" w:rsidRPr="006804B0" w:rsidRDefault="005B6A65" w:rsidP="005B6A65">
      <w:pPr>
        <w:spacing w:after="0"/>
        <w:rPr>
          <w:bCs/>
          <w:lang w:val="en-US"/>
        </w:rPr>
      </w:pPr>
      <w:r>
        <w:rPr>
          <w:bCs/>
          <w:lang w:val="en-US"/>
        </w:rPr>
        <w:t>This work item will also s</w:t>
      </w:r>
      <w:proofErr w:type="spellStart"/>
      <w:r w:rsidR="00771610" w:rsidRPr="006804B0">
        <w:rPr>
          <w:bCs/>
        </w:rPr>
        <w:t>tudy</w:t>
      </w:r>
      <w:proofErr w:type="spellEnd"/>
      <w:r w:rsidR="00771610" w:rsidRPr="006804B0">
        <w:rPr>
          <w:bCs/>
        </w:rPr>
        <w:t xml:space="preserve"> if FR2 UE spherical coverage requirements for PC3 for &gt;20%-tile can be defined</w:t>
      </w:r>
      <w:r>
        <w:rPr>
          <w:bCs/>
        </w:rPr>
        <w:t>.</w:t>
      </w:r>
    </w:p>
    <w:p w:rsidR="006804B0" w:rsidRPr="008D23B4" w:rsidRDefault="006804B0" w:rsidP="00E33F39">
      <w:pPr>
        <w:spacing w:after="0"/>
        <w:ind w:left="420"/>
        <w:rPr>
          <w:bCs/>
        </w:r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572F9A" w:rsidP="006F14E2">
      <w:pPr>
        <w:ind w:leftChars="100" w:left="200" w:rightChars="-49" w:right="-98"/>
      </w:pPr>
      <w:r>
        <w:rPr>
          <w:bCs/>
        </w:rPr>
        <w:t>Define relevant performance requirements for items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A5E0A" w:rsidRPr="00A00DCB" w:rsidTr="00072A56">
        <w:tc>
          <w:tcPr>
            <w:tcW w:w="1617" w:type="dxa"/>
          </w:tcPr>
          <w:p w:rsidR="00FA5E0A" w:rsidRPr="00A00DCB" w:rsidRDefault="00FA5E0A" w:rsidP="00FA5E0A">
            <w:pPr>
              <w:spacing w:after="0"/>
            </w:pPr>
            <w:ins w:id="1" w:author="Nokia in RAN4#91" w:date="2019-05-27T16:06:00Z">
              <w:r>
                <w:t>TR 38.xxx</w:t>
              </w:r>
            </w:ins>
          </w:p>
        </w:tc>
        <w:tc>
          <w:tcPr>
            <w:tcW w:w="1134" w:type="dxa"/>
          </w:tcPr>
          <w:p w:rsidR="00FA5E0A" w:rsidRPr="00A00DCB" w:rsidRDefault="00FA5E0A" w:rsidP="00FA5E0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A5E0A" w:rsidRPr="00A00DCB" w:rsidRDefault="00FA5E0A" w:rsidP="00FA5E0A">
            <w:pPr>
              <w:spacing w:after="0"/>
              <w:rPr>
                <w:i/>
              </w:rPr>
            </w:pPr>
            <w:ins w:id="2" w:author="Nokia in RAN4#91" w:date="2019-05-27T16:06:00Z">
              <w:r>
                <w:rPr>
                  <w:i/>
                </w:rPr>
                <w:t>Rel-16 U</w:t>
              </w:r>
            </w:ins>
            <w:ins w:id="3" w:author="Nokia in RAN4#91" w:date="2019-05-27T16:07:00Z">
              <w:r>
                <w:rPr>
                  <w:i/>
                </w:rPr>
                <w:t>E RF FR2</w:t>
              </w:r>
            </w:ins>
            <w:ins w:id="4" w:author="Nokia in RAN4#91" w:date="2019-05-27T16:09:00Z">
              <w:r>
                <w:rPr>
                  <w:i/>
                </w:rPr>
                <w:t xml:space="preserve"> </w:t>
              </w:r>
            </w:ins>
          </w:p>
        </w:tc>
        <w:tc>
          <w:tcPr>
            <w:tcW w:w="993" w:type="dxa"/>
          </w:tcPr>
          <w:p w:rsidR="00FA5E0A" w:rsidRPr="00A00DCB" w:rsidRDefault="00FA5E0A" w:rsidP="00FA5E0A">
            <w:pPr>
              <w:spacing w:after="0"/>
            </w:pPr>
          </w:p>
        </w:tc>
        <w:tc>
          <w:tcPr>
            <w:tcW w:w="1074" w:type="dxa"/>
          </w:tcPr>
          <w:p w:rsidR="00FA5E0A" w:rsidRPr="00A00DCB" w:rsidRDefault="00FA5E0A" w:rsidP="00FA5E0A">
            <w:pPr>
              <w:spacing w:after="0"/>
            </w:pPr>
            <w:ins w:id="5" w:author="Nokia in RAN4#91" w:date="2019-05-27T16:06:00Z">
              <w:r>
                <w:rPr>
                  <w:rFonts w:ascii="Arial" w:hAnsi="Arial"/>
                  <w:sz w:val="16"/>
                  <w:szCs w:val="16"/>
                  <w:lang w:eastAsia="ja-JP"/>
                </w:rPr>
                <w:t>RAN#87</w:t>
              </w:r>
            </w:ins>
          </w:p>
        </w:tc>
        <w:tc>
          <w:tcPr>
            <w:tcW w:w="2186" w:type="dxa"/>
          </w:tcPr>
          <w:p w:rsidR="00FA5E0A" w:rsidRPr="00A00DCB" w:rsidRDefault="00FA5E0A" w:rsidP="00FA5E0A">
            <w:pPr>
              <w:spacing w:after="0"/>
              <w:rPr>
                <w:i/>
              </w:rPr>
            </w:pPr>
            <w:ins w:id="6" w:author="Nokia in RAN4#91" w:date="2019-05-27T16:06:00Z"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Core </w:t>
              </w:r>
              <w:r>
                <w:rPr>
                  <w:sz w:val="16"/>
                  <w:szCs w:val="16"/>
                  <w:lang w:eastAsia="ja-JP"/>
                </w:rPr>
                <w:t>UE</w:t>
              </w:r>
              <w:r>
                <w:rPr>
                  <w:rFonts w:hint="eastAsia"/>
                  <w:sz w:val="16"/>
                  <w:szCs w:val="16"/>
                  <w:lang w:eastAsia="ja-JP"/>
                </w:rPr>
                <w:t xml:space="preserve"> part</w:t>
              </w:r>
            </w:ins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</w:rPr>
              <w:t>NR; User Equipment (UE) radio transmission and reception; 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Core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:rsidR="002C2D4A" w:rsidRDefault="002C2D4A" w:rsidP="002C2D4A">
      <w:pPr>
        <w:pStyle w:val="NO"/>
      </w:pPr>
    </w:p>
    <w:p w:rsidR="008A76FD" w:rsidRPr="00EF6535" w:rsidRDefault="00174617" w:rsidP="00944B28">
      <w:pPr>
        <w:pStyle w:val="Heading2"/>
        <w:spacing w:before="0" w:after="0"/>
        <w:rPr>
          <w:lang w:val="fi-FI"/>
        </w:rPr>
      </w:pPr>
      <w:r w:rsidRPr="00EF6535">
        <w:rPr>
          <w:lang w:val="fi-FI"/>
        </w:rPr>
        <w:t>6</w:t>
      </w:r>
      <w:r w:rsidR="008A76FD" w:rsidRPr="00EF6535">
        <w:rPr>
          <w:lang w:val="fi-FI"/>
        </w:rPr>
        <w:tab/>
      </w:r>
      <w:proofErr w:type="spellStart"/>
      <w:r w:rsidR="008A76FD" w:rsidRPr="00EF6535">
        <w:rPr>
          <w:lang w:val="fi-FI"/>
        </w:rPr>
        <w:t>Work</w:t>
      </w:r>
      <w:proofErr w:type="spellEnd"/>
      <w:r w:rsidR="008A76FD" w:rsidRPr="00EF6535">
        <w:rPr>
          <w:lang w:val="fi-FI"/>
        </w:rPr>
        <w:t xml:space="preserve"> </w:t>
      </w:r>
      <w:proofErr w:type="spellStart"/>
      <w:r w:rsidR="008A76FD" w:rsidRPr="00EF6535">
        <w:rPr>
          <w:lang w:val="fi-FI"/>
        </w:rPr>
        <w:t>item</w:t>
      </w:r>
      <w:proofErr w:type="spellEnd"/>
      <w:r w:rsidR="008A76FD" w:rsidRPr="00EF6535">
        <w:rPr>
          <w:lang w:val="fi-FI"/>
        </w:rPr>
        <w:t xml:space="preserve"> </w:t>
      </w:r>
      <w:proofErr w:type="spellStart"/>
      <w:r w:rsidRPr="00EF6535">
        <w:rPr>
          <w:lang w:val="fi-FI"/>
        </w:rPr>
        <w:t>R</w:t>
      </w:r>
      <w:r w:rsidR="008A76FD" w:rsidRPr="00EF6535">
        <w:rPr>
          <w:lang w:val="fi-FI"/>
        </w:rPr>
        <w:t>apporteur</w:t>
      </w:r>
      <w:proofErr w:type="spellEnd"/>
      <w:r w:rsidR="005D44BE" w:rsidRPr="00EF6535">
        <w:rPr>
          <w:lang w:val="fi-FI"/>
        </w:rPr>
        <w:t>(</w:t>
      </w:r>
      <w:r w:rsidR="008A76FD" w:rsidRPr="00EF6535">
        <w:rPr>
          <w:lang w:val="fi-FI"/>
        </w:rPr>
        <w:t>s</w:t>
      </w:r>
      <w:r w:rsidR="005D44BE" w:rsidRPr="00EF6535">
        <w:rPr>
          <w:lang w:val="fi-FI"/>
        </w:rPr>
        <w:t>)</w:t>
      </w:r>
    </w:p>
    <w:p w:rsidR="002C2D4A" w:rsidRPr="00EF6535" w:rsidRDefault="00E35704" w:rsidP="002C2D4A">
      <w:pPr>
        <w:spacing w:after="0"/>
        <w:rPr>
          <w:lang w:val="fi-FI"/>
        </w:rPr>
      </w:pPr>
      <w:r w:rsidRPr="00EF6535">
        <w:rPr>
          <w:lang w:val="fi-FI"/>
        </w:rPr>
        <w:t>Nokia</w:t>
      </w:r>
    </w:p>
    <w:p w:rsidR="00E35704" w:rsidRPr="00E35704" w:rsidRDefault="00E35704" w:rsidP="002C2D4A">
      <w:pPr>
        <w:spacing w:after="0"/>
        <w:rPr>
          <w:lang w:val="fi-FI"/>
        </w:rPr>
      </w:pPr>
      <w:r w:rsidRPr="00E35704">
        <w:rPr>
          <w:lang w:val="fi-FI"/>
        </w:rPr>
        <w:t>Petri Vasenkari (petri.vasenkari@n</w:t>
      </w:r>
      <w:r>
        <w:rPr>
          <w:lang w:val="fi-FI"/>
        </w:rPr>
        <w:t>okia.com)</w:t>
      </w:r>
    </w:p>
    <w:p w:rsidR="00B85C29" w:rsidRPr="00E35704" w:rsidRDefault="00B85C29" w:rsidP="002C2D4A">
      <w:pPr>
        <w:spacing w:after="0"/>
        <w:rPr>
          <w:lang w:val="fi-FI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lastRenderedPageBreak/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Pr="00A00DCB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Pr="00A00DCB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204831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953C8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19328E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6E530B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China Telecom</w:t>
            </w:r>
          </w:p>
        </w:tc>
      </w:tr>
      <w:tr w:rsidR="00204831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204831" w:rsidRDefault="0084456B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  <w:tr w:rsidR="00B10A58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0A58" w:rsidRDefault="00B10A58" w:rsidP="002048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B10A58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B10A58" w:rsidRDefault="00B10A58" w:rsidP="00204831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938" w:rsidRDefault="007B7938">
      <w:r>
        <w:separator/>
      </w:r>
    </w:p>
  </w:endnote>
  <w:endnote w:type="continuationSeparator" w:id="0">
    <w:p w:rsidR="007B7938" w:rsidRDefault="007B7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938" w:rsidRDefault="007B7938">
      <w:r>
        <w:separator/>
      </w:r>
    </w:p>
  </w:footnote>
  <w:footnote w:type="continuationSeparator" w:id="0">
    <w:p w:rsidR="007B7938" w:rsidRDefault="007B7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B15E4"/>
    <w:multiLevelType w:val="hybridMultilevel"/>
    <w:tmpl w:val="00B6845E"/>
    <w:lvl w:ilvl="0" w:tplc="8C0C1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3C756A">
      <w:start w:val="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0A3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E1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A5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6C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4A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909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F86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5"/>
  </w:num>
  <w:num w:numId="11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437"/>
    <w:rsid w:val="00006EF7"/>
    <w:rsid w:val="0001220A"/>
    <w:rsid w:val="000132D1"/>
    <w:rsid w:val="00017046"/>
    <w:rsid w:val="000175AB"/>
    <w:rsid w:val="000205C5"/>
    <w:rsid w:val="00025316"/>
    <w:rsid w:val="00025FAB"/>
    <w:rsid w:val="000262F2"/>
    <w:rsid w:val="00037C06"/>
    <w:rsid w:val="0004279E"/>
    <w:rsid w:val="00043FD7"/>
    <w:rsid w:val="00044DAE"/>
    <w:rsid w:val="00050412"/>
    <w:rsid w:val="00052BF8"/>
    <w:rsid w:val="00057116"/>
    <w:rsid w:val="00062E7C"/>
    <w:rsid w:val="00064CB2"/>
    <w:rsid w:val="00066954"/>
    <w:rsid w:val="00067741"/>
    <w:rsid w:val="00071155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328E"/>
    <w:rsid w:val="0019450C"/>
    <w:rsid w:val="001A16C7"/>
    <w:rsid w:val="001A2203"/>
    <w:rsid w:val="001A4192"/>
    <w:rsid w:val="001B11AF"/>
    <w:rsid w:val="001C5C86"/>
    <w:rsid w:val="001C718D"/>
    <w:rsid w:val="001F28E2"/>
    <w:rsid w:val="001F3C29"/>
    <w:rsid w:val="001F7EB4"/>
    <w:rsid w:val="002000C2"/>
    <w:rsid w:val="00204831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594A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16E36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97DCB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1D39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2F9A"/>
    <w:rsid w:val="00574059"/>
    <w:rsid w:val="00590087"/>
    <w:rsid w:val="005B6A65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04B0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30B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1610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B7938"/>
    <w:rsid w:val="007C34A8"/>
    <w:rsid w:val="007C7E14"/>
    <w:rsid w:val="007D03D2"/>
    <w:rsid w:val="007D1AB2"/>
    <w:rsid w:val="007D2AD7"/>
    <w:rsid w:val="007F522E"/>
    <w:rsid w:val="007F7421"/>
    <w:rsid w:val="00801B28"/>
    <w:rsid w:val="00801F7F"/>
    <w:rsid w:val="00802B12"/>
    <w:rsid w:val="00804877"/>
    <w:rsid w:val="0081523A"/>
    <w:rsid w:val="00820FA4"/>
    <w:rsid w:val="00821B74"/>
    <w:rsid w:val="00834A60"/>
    <w:rsid w:val="0084456B"/>
    <w:rsid w:val="00845131"/>
    <w:rsid w:val="00855DEF"/>
    <w:rsid w:val="00863E89"/>
    <w:rsid w:val="00872B3B"/>
    <w:rsid w:val="0088222A"/>
    <w:rsid w:val="008901F6"/>
    <w:rsid w:val="008933F2"/>
    <w:rsid w:val="00896C03"/>
    <w:rsid w:val="008A495D"/>
    <w:rsid w:val="008A76FD"/>
    <w:rsid w:val="008B2D09"/>
    <w:rsid w:val="008B519F"/>
    <w:rsid w:val="008C2149"/>
    <w:rsid w:val="008C537F"/>
    <w:rsid w:val="008D23B4"/>
    <w:rsid w:val="008D658B"/>
    <w:rsid w:val="008E0AC3"/>
    <w:rsid w:val="008E26E1"/>
    <w:rsid w:val="008E48AB"/>
    <w:rsid w:val="00905592"/>
    <w:rsid w:val="009437A2"/>
    <w:rsid w:val="009440C1"/>
    <w:rsid w:val="00944B28"/>
    <w:rsid w:val="00953C8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3485"/>
    <w:rsid w:val="00A55F94"/>
    <w:rsid w:val="00A6656B"/>
    <w:rsid w:val="00A66BD6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24B"/>
    <w:rsid w:val="00AE25BF"/>
    <w:rsid w:val="00AF0C13"/>
    <w:rsid w:val="00B03AF5"/>
    <w:rsid w:val="00B03C01"/>
    <w:rsid w:val="00B078D6"/>
    <w:rsid w:val="00B10A58"/>
    <w:rsid w:val="00B1248D"/>
    <w:rsid w:val="00B1422B"/>
    <w:rsid w:val="00B14709"/>
    <w:rsid w:val="00B17ADC"/>
    <w:rsid w:val="00B2743D"/>
    <w:rsid w:val="00B3015C"/>
    <w:rsid w:val="00B344D8"/>
    <w:rsid w:val="00B429C9"/>
    <w:rsid w:val="00B65CF5"/>
    <w:rsid w:val="00B67757"/>
    <w:rsid w:val="00B73B4C"/>
    <w:rsid w:val="00B73F75"/>
    <w:rsid w:val="00B8226B"/>
    <w:rsid w:val="00B85C29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35BE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2C58"/>
    <w:rsid w:val="00C7495D"/>
    <w:rsid w:val="00C77CE9"/>
    <w:rsid w:val="00C821C5"/>
    <w:rsid w:val="00CA0968"/>
    <w:rsid w:val="00CA168E"/>
    <w:rsid w:val="00CB32BB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87CB9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038BF"/>
    <w:rsid w:val="00E1026B"/>
    <w:rsid w:val="00E13CB2"/>
    <w:rsid w:val="00E16876"/>
    <w:rsid w:val="00E170B3"/>
    <w:rsid w:val="00E20453"/>
    <w:rsid w:val="00E20C37"/>
    <w:rsid w:val="00E3020C"/>
    <w:rsid w:val="00E33F39"/>
    <w:rsid w:val="00E35704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EF6535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29FD"/>
    <w:rsid w:val="00F62688"/>
    <w:rsid w:val="00F70F1C"/>
    <w:rsid w:val="00F74320"/>
    <w:rsid w:val="00F83D11"/>
    <w:rsid w:val="00F921F1"/>
    <w:rsid w:val="00FA53EA"/>
    <w:rsid w:val="00FA5E0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A296B9D"/>
  <w15:docId w15:val="{7378EB96-B417-4EAB-9A1F-F1190447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4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1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8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5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76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99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3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0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52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7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0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2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1C32E-08C1-4ED3-AAE6-B573F6E5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7341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Nokia in RAN4#91</cp:lastModifiedBy>
  <cp:revision>4</cp:revision>
  <cp:lastPrinted>2000-02-29T17:31:00Z</cp:lastPrinted>
  <dcterms:created xsi:type="dcterms:W3CDTF">2019-05-27T13:05:00Z</dcterms:created>
  <dcterms:modified xsi:type="dcterms:W3CDTF">2019-05-27T13:12:00Z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